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5AB22774" w14:textId="2C19235A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0D1FF9">
        <w:rPr>
          <w:b/>
          <w:noProof/>
          <w:sz w:val="28"/>
          <w:szCs w:val="28"/>
        </w:rPr>
        <w:t>3568</w:t>
      </w:r>
    </w:p>
    <w:bookmarkStart w:id="0" w:name="_Hlk130930242"/>
    <w:p w14:paraId="0FE39575" w14:textId="018EFB88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09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22</w:t>
        </w:r>
        <w:r w:rsidR="006E7095" w:rsidRPr="006E7095">
          <w:rPr>
            <w:b/>
            <w:noProof/>
            <w:sz w:val="24"/>
            <w:vertAlign w:val="superscript"/>
          </w:rPr>
          <w:t>nd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26th </w:t>
        </w:r>
        <w:r w:rsidR="006E7095">
          <w:rPr>
            <w:b/>
            <w:noProof/>
            <w:sz w:val="24"/>
          </w:rPr>
          <w:t>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B6E019F" w:rsidR="00EB4B6B" w:rsidRPr="00410371" w:rsidRDefault="000D1FF9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B5B59D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7415C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FEA7C01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(BLCR to 38.413) 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035B870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700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0295ABFB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42F36DC9" w14:textId="424DC19F" w:rsidR="002446DE" w:rsidRDefault="002446DE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updated to include </w:t>
            </w:r>
            <w:r w:rsidRPr="00D61D87">
              <w:rPr>
                <w:noProof/>
              </w:rPr>
              <w:t>R3-233510</w:t>
            </w:r>
            <w:r>
              <w:rPr>
                <w:noProof/>
              </w:rPr>
              <w:t xml:space="preserve"> agreed in RAN3#120.</w:t>
            </w:r>
          </w:p>
          <w:p w14:paraId="0522F37E" w14:textId="77777777" w:rsidR="00F2665D" w:rsidRDefault="00F2665D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D61D87">
      <w:pPr>
        <w:pStyle w:val="Heading3"/>
      </w:pPr>
      <w:bookmarkStart w:id="13" w:name="_Toc20954881"/>
      <w:bookmarkStart w:id="14" w:name="_Toc29503318"/>
      <w:bookmarkStart w:id="15" w:name="_Toc29503902"/>
      <w:bookmarkStart w:id="16" w:name="_Toc29504486"/>
      <w:bookmarkStart w:id="17" w:name="_Toc36552932"/>
      <w:bookmarkStart w:id="18" w:name="_Toc36554659"/>
      <w:bookmarkStart w:id="19" w:name="_Toc45651941"/>
      <w:bookmarkStart w:id="20" w:name="_Toc45658373"/>
      <w:bookmarkStart w:id="21" w:name="_Toc45720193"/>
      <w:bookmarkStart w:id="22" w:name="_Toc45798073"/>
      <w:bookmarkStart w:id="23" w:name="_Toc45897462"/>
      <w:bookmarkStart w:id="24" w:name="_Toc51745662"/>
      <w:bookmarkStart w:id="25" w:name="_Toc64445926"/>
      <w:bookmarkStart w:id="26" w:name="_Toc73981796"/>
      <w:bookmarkStart w:id="27" w:name="_Toc88651885"/>
      <w:bookmarkStart w:id="28" w:name="_Toc97890928"/>
      <w:bookmarkStart w:id="29" w:name="_Toc99123003"/>
      <w:bookmarkStart w:id="30" w:name="_Toc99661806"/>
      <w:bookmarkStart w:id="31" w:name="_Toc105151867"/>
      <w:bookmarkStart w:id="32" w:name="_Toc105173673"/>
      <w:bookmarkStart w:id="33" w:name="_Toc106108672"/>
      <w:bookmarkStart w:id="34" w:name="_Toc106122577"/>
      <w:bookmarkStart w:id="35" w:name="_Toc107409130"/>
      <w:bookmarkStart w:id="36" w:name="_Toc112756319"/>
      <w:bookmarkStart w:id="37" w:name="_Toc120536813"/>
      <w:bookmarkStart w:id="38" w:name="_Toc99123633"/>
      <w:bookmarkStart w:id="39" w:name="_Toc99662438"/>
      <w:bookmarkStart w:id="40" w:name="_Toc105152505"/>
      <w:bookmarkStart w:id="41" w:name="_Toc105174311"/>
      <w:bookmarkStart w:id="42" w:name="_Toc106109309"/>
      <w:bookmarkStart w:id="43" w:name="_Toc107409767"/>
      <w:bookmarkStart w:id="44" w:name="_Toc112756956"/>
      <w:bookmarkStart w:id="45" w:name="_Toc120537450"/>
      <w:bookmarkStart w:id="46" w:name="_Toc20954866"/>
      <w:bookmarkStart w:id="47" w:name="_Toc29503303"/>
      <w:bookmarkStart w:id="48" w:name="_Toc29503887"/>
      <w:bookmarkStart w:id="49" w:name="_Toc29504471"/>
      <w:bookmarkStart w:id="50" w:name="_Toc36552917"/>
      <w:bookmarkStart w:id="51" w:name="_Toc36554644"/>
      <w:bookmarkStart w:id="52" w:name="_Toc45651897"/>
      <w:bookmarkStart w:id="53" w:name="_Toc45658329"/>
      <w:bookmarkStart w:id="54" w:name="_Toc45720149"/>
      <w:bookmarkStart w:id="55" w:name="_Toc45798029"/>
      <w:bookmarkStart w:id="56" w:name="_Toc45897418"/>
      <w:bookmarkStart w:id="57" w:name="_Toc51745618"/>
      <w:bookmarkStart w:id="58" w:name="_Toc64445882"/>
      <w:bookmarkStart w:id="59" w:name="_Toc73981752"/>
      <w:bookmarkStart w:id="60" w:name="_Toc88651841"/>
      <w:bookmarkStart w:id="61" w:name="_Toc97890884"/>
      <w:bookmarkStart w:id="62" w:name="_Toc106108904"/>
      <w:bookmarkStart w:id="63" w:name="_Toc112756989"/>
      <w:bookmarkStart w:id="64" w:name="_Toc98868178"/>
      <w:bookmarkStart w:id="65" w:name="_Toc105174462"/>
      <w:bookmarkStart w:id="66" w:name="_Toc106109299"/>
      <w:bookmarkStart w:id="67" w:name="_Toc113825120"/>
      <w:bookmarkEnd w:id="1"/>
      <w:r w:rsidRPr="00AB1A8D">
        <w:t>8.4.2</w:t>
      </w:r>
      <w:r w:rsidRPr="00AB1A8D">
        <w:tab/>
        <w:t>Handover Resource Allocation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4521647" w14:textId="77777777" w:rsidR="00796D9A" w:rsidRPr="00AB1A8D" w:rsidRDefault="00796D9A" w:rsidP="00C810B7">
      <w:pPr>
        <w:pStyle w:val="Heading4"/>
      </w:pPr>
      <w:bookmarkStart w:id="68" w:name="_Toc20954882"/>
      <w:bookmarkStart w:id="69" w:name="_Toc29503319"/>
      <w:bookmarkStart w:id="70" w:name="_Toc29503903"/>
      <w:bookmarkStart w:id="71" w:name="_Toc29504487"/>
      <w:bookmarkStart w:id="72" w:name="_Toc36552933"/>
      <w:bookmarkStart w:id="73" w:name="_Toc36554660"/>
      <w:bookmarkStart w:id="74" w:name="_Toc45651942"/>
      <w:bookmarkStart w:id="75" w:name="_Toc45658374"/>
      <w:bookmarkStart w:id="76" w:name="_Toc45720194"/>
      <w:bookmarkStart w:id="77" w:name="_Toc45798074"/>
      <w:bookmarkStart w:id="78" w:name="_Toc45897463"/>
      <w:bookmarkStart w:id="79" w:name="_Toc51745663"/>
      <w:bookmarkStart w:id="80" w:name="_Toc64445927"/>
      <w:bookmarkStart w:id="81" w:name="_Toc73981797"/>
      <w:bookmarkStart w:id="82" w:name="_Toc88651886"/>
      <w:bookmarkStart w:id="83" w:name="_Toc97890929"/>
      <w:bookmarkStart w:id="84" w:name="_Toc99123004"/>
      <w:bookmarkStart w:id="85" w:name="_Toc99661807"/>
      <w:bookmarkStart w:id="86" w:name="_Toc105151868"/>
      <w:bookmarkStart w:id="87" w:name="_Toc105173674"/>
      <w:bookmarkStart w:id="88" w:name="_Toc106108673"/>
      <w:bookmarkStart w:id="89" w:name="_Toc106122578"/>
      <w:bookmarkStart w:id="90" w:name="_Toc107409131"/>
      <w:bookmarkStart w:id="91" w:name="_Toc112756320"/>
      <w:bookmarkStart w:id="92" w:name="_Toc120536814"/>
      <w:r w:rsidRPr="00AB1A8D">
        <w:t>8.4.2.1</w:t>
      </w:r>
      <w:r w:rsidRPr="00AB1A8D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3" w:name="_Toc20954883"/>
      <w:bookmarkStart w:id="94" w:name="_Toc29503320"/>
      <w:bookmarkStart w:id="95" w:name="_Toc29503904"/>
      <w:bookmarkStart w:id="96" w:name="_Toc29504488"/>
      <w:bookmarkStart w:id="97" w:name="_Toc36552934"/>
      <w:bookmarkStart w:id="98" w:name="_Toc36554661"/>
      <w:bookmarkStart w:id="99" w:name="_Toc45651943"/>
      <w:bookmarkStart w:id="100" w:name="_Toc45658375"/>
      <w:bookmarkStart w:id="101" w:name="_Toc45720195"/>
      <w:bookmarkStart w:id="102" w:name="_Toc45798075"/>
      <w:bookmarkStart w:id="103" w:name="_Toc45897464"/>
      <w:bookmarkStart w:id="104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C810B7">
      <w:pPr>
        <w:pStyle w:val="Heading4"/>
      </w:pPr>
      <w:bookmarkStart w:id="105" w:name="_Toc64445928"/>
      <w:bookmarkStart w:id="106" w:name="_Toc73981798"/>
      <w:bookmarkStart w:id="107" w:name="_Toc88651887"/>
      <w:bookmarkStart w:id="108" w:name="_Toc97890930"/>
      <w:bookmarkStart w:id="109" w:name="_Toc99123005"/>
      <w:bookmarkStart w:id="110" w:name="_Toc99661808"/>
      <w:bookmarkStart w:id="111" w:name="_Toc105151869"/>
      <w:bookmarkStart w:id="112" w:name="_Toc105173675"/>
      <w:bookmarkStart w:id="113" w:name="_Toc106108674"/>
      <w:bookmarkStart w:id="114" w:name="_Toc106122579"/>
      <w:bookmarkStart w:id="115" w:name="_Toc107409132"/>
      <w:bookmarkStart w:id="116" w:name="_Toc112756321"/>
      <w:bookmarkStart w:id="117" w:name="_Toc120536815"/>
      <w:r w:rsidRPr="00AB1A8D">
        <w:t>8.4.2.2</w:t>
      </w:r>
      <w:r w:rsidRPr="00AB1A8D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310EEAE" w14:textId="77777777" w:rsidR="00796D9A" w:rsidRPr="00AB1A8D" w:rsidRDefault="00796D9A" w:rsidP="00C810B7">
      <w:pPr>
        <w:pStyle w:val="TH"/>
      </w:pPr>
      <w:r w:rsidRPr="00AB1A8D"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pt" o:ole="">
            <v:imagedata r:id="rId17" o:title=""/>
          </v:shape>
          <o:OLEObject Type="Embed" ProgID="Visio.Drawing.11" ShapeID="_x0000_i1025" DrawAspect="Content" ObjectID="_1748702142" r:id="rId18"/>
        </w:object>
      </w:r>
    </w:p>
    <w:p w14:paraId="6BA17003" w14:textId="77777777" w:rsidR="00796D9A" w:rsidRPr="00AB1A8D" w:rsidRDefault="00796D9A" w:rsidP="00C810B7">
      <w:pPr>
        <w:pStyle w:val="TF"/>
      </w:pPr>
      <w:r w:rsidRPr="00AB1A8D"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t>target NG-RAN node has information that the functionality associated with the indicated IE is supported</w:t>
      </w:r>
    </w:p>
    <w:p w14:paraId="77085C09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8" w:author="R3-231976" w:date="2023-04-28T17:16:00Z"/>
          <w:rFonts w:eastAsia="Times New Roman"/>
          <w:lang w:eastAsia="zh-CN"/>
        </w:rPr>
      </w:pPr>
      <w:ins w:id="119" w:author="R3-231976" w:date="2023-04-28T17:16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 w:rsidP="00C810B7"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20" w:name="_Toc20955193"/>
      <w:bookmarkStart w:id="121" w:name="_Toc29503642"/>
      <w:bookmarkStart w:id="122" w:name="_Toc29504226"/>
      <w:bookmarkStart w:id="123" w:name="_Toc29504810"/>
      <w:bookmarkStart w:id="124" w:name="_Toc36553256"/>
      <w:bookmarkStart w:id="125" w:name="_Toc36554983"/>
      <w:bookmarkStart w:id="126" w:name="_Toc45652294"/>
      <w:bookmarkStart w:id="127" w:name="_Toc45658726"/>
      <w:bookmarkStart w:id="128" w:name="_Toc45720546"/>
      <w:bookmarkStart w:id="129" w:name="_Toc45798426"/>
      <w:bookmarkStart w:id="130" w:name="_Toc45897815"/>
      <w:bookmarkStart w:id="131" w:name="_Toc51746019"/>
      <w:bookmarkStart w:id="132" w:name="_Toc64446283"/>
      <w:bookmarkStart w:id="133" w:name="_Toc73982153"/>
      <w:bookmarkStart w:id="134" w:name="_Toc88652242"/>
      <w:bookmarkStart w:id="135" w:name="_Toc97891285"/>
      <w:bookmarkStart w:id="136" w:name="_Toc99123428"/>
      <w:bookmarkStart w:id="137" w:name="_Toc99662233"/>
      <w:bookmarkStart w:id="138" w:name="_Toc105152300"/>
      <w:bookmarkStart w:id="139" w:name="_Toc105174106"/>
      <w:bookmarkStart w:id="140" w:name="_Toc106109104"/>
      <w:bookmarkStart w:id="141" w:name="_Toc106123009"/>
      <w:bookmarkStart w:id="142" w:name="_Toc107409562"/>
      <w:bookmarkStart w:id="143" w:name="_Toc112756751"/>
      <w:bookmarkStart w:id="144" w:name="_Toc120537245"/>
      <w:r w:rsidRPr="001D2E49">
        <w:t>9.3.1.29</w:t>
      </w:r>
      <w:r w:rsidRPr="001D2E49">
        <w:tab/>
        <w:t>Source NG-RAN Node to Target NG-RAN Node Transparent Container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77777777" w:rsidR="001E6254" w:rsidRPr="001D2E49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E6254" w:rsidRPr="001D2E49" w14:paraId="5CF01225" w14:textId="77777777" w:rsidTr="00047E5F">
        <w:tc>
          <w:tcPr>
            <w:tcW w:w="2268" w:type="dxa"/>
          </w:tcPr>
          <w:p w14:paraId="1A3D1DDD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5AF7849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7A6498F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160BFE7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7AEC94C" w14:textId="77777777" w:rsidR="001E6254" w:rsidRPr="001D2E49" w:rsidRDefault="001E6254" w:rsidP="00047E5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76D5448" w14:textId="77777777" w:rsidR="001E6254" w:rsidRPr="001D2E49" w:rsidRDefault="001E6254" w:rsidP="00047E5F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84728AB" w14:textId="77777777" w:rsidR="001E6254" w:rsidRPr="001D2E49" w:rsidRDefault="001E6254" w:rsidP="00047E5F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1E6254" w:rsidRPr="001D2E49" w14:paraId="037AC2F8" w14:textId="77777777" w:rsidTr="00047E5F">
        <w:tc>
          <w:tcPr>
            <w:tcW w:w="2268" w:type="dxa"/>
          </w:tcPr>
          <w:p w14:paraId="00F4F02F" w14:textId="77777777" w:rsidR="001E6254" w:rsidRPr="001D2E49" w:rsidRDefault="001E6254" w:rsidP="00047E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FAEED4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4D18B1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D1F5E7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2D3852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7A6C6C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3425D728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BBD8D9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BB5F957" w14:textId="77777777" w:rsidTr="00047E5F">
        <w:tc>
          <w:tcPr>
            <w:tcW w:w="2268" w:type="dxa"/>
          </w:tcPr>
          <w:p w14:paraId="1796582C" w14:textId="77777777" w:rsidR="001E6254" w:rsidRPr="00ED2F3C" w:rsidRDefault="001E6254" w:rsidP="00047E5F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7DC14CAC" w14:textId="77777777" w:rsidR="001E6254" w:rsidRPr="00ED2F3C" w:rsidRDefault="001E6254" w:rsidP="00047E5F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7BA767A1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03F832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F9725C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6491A02E" w14:textId="77777777" w:rsidR="001E6254" w:rsidRPr="001D2E49" w:rsidRDefault="001E6254" w:rsidP="00047E5F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BAF0D5" w14:textId="77777777" w:rsidR="001E6254" w:rsidRPr="001D2E49" w:rsidRDefault="001E6254" w:rsidP="00047E5F">
            <w:pPr>
              <w:pStyle w:val="TAC"/>
            </w:pPr>
          </w:p>
        </w:tc>
      </w:tr>
      <w:tr w:rsidR="001E6254" w:rsidRPr="001D2E49" w14:paraId="46CE9B86" w14:textId="77777777" w:rsidTr="00047E5F">
        <w:tc>
          <w:tcPr>
            <w:tcW w:w="2268" w:type="dxa"/>
          </w:tcPr>
          <w:p w14:paraId="4F2B4FE7" w14:textId="77777777" w:rsidR="001E6254" w:rsidRPr="001D2E49" w:rsidRDefault="001E6254" w:rsidP="00047E5F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BA52DD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DC00D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5194EB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ED79B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62C335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E7B9C6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DCF209F" w14:textId="77777777" w:rsidTr="00047E5F">
        <w:tc>
          <w:tcPr>
            <w:tcW w:w="2268" w:type="dxa"/>
          </w:tcPr>
          <w:p w14:paraId="7F313F2A" w14:textId="77777777" w:rsidR="001E6254" w:rsidRPr="001D2E49" w:rsidRDefault="001E6254" w:rsidP="00047E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F51262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3124E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613BA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43A8D6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4F551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F7F9DA2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15777C44" w14:textId="77777777" w:rsidTr="00047E5F">
        <w:tc>
          <w:tcPr>
            <w:tcW w:w="2268" w:type="dxa"/>
          </w:tcPr>
          <w:p w14:paraId="0E236CA0" w14:textId="77777777" w:rsidR="001E6254" w:rsidRPr="001D2E49" w:rsidRDefault="001E6254" w:rsidP="00047E5F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000AE92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9F4B6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31C2D73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B08480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C017AC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59073C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6B5CABDD" w14:textId="77777777" w:rsidTr="00047E5F">
        <w:tc>
          <w:tcPr>
            <w:tcW w:w="2268" w:type="dxa"/>
          </w:tcPr>
          <w:p w14:paraId="23E6ECBC" w14:textId="77777777" w:rsidR="001E6254" w:rsidRPr="001D2E49" w:rsidRDefault="001E6254" w:rsidP="00047E5F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D14AC5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24100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87733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D132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B47BF0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603659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4500C45" w14:textId="77777777" w:rsidTr="00047E5F">
        <w:tc>
          <w:tcPr>
            <w:tcW w:w="2268" w:type="dxa"/>
          </w:tcPr>
          <w:p w14:paraId="5D3A39F7" w14:textId="77777777" w:rsidR="001E6254" w:rsidRPr="001D2E49" w:rsidRDefault="001E6254" w:rsidP="00047E5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DCE9C2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A49AC2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5E5D8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A36426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9E6520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D9A5232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093DADB0" w14:textId="77777777" w:rsidTr="00047E5F">
        <w:tc>
          <w:tcPr>
            <w:tcW w:w="2268" w:type="dxa"/>
          </w:tcPr>
          <w:p w14:paraId="3DF3B78A" w14:textId="77777777" w:rsidR="001E6254" w:rsidRPr="001D2E49" w:rsidRDefault="001E6254" w:rsidP="00047E5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49D5085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CAED2D2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DA7F82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E5A611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4A7D8D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BF62CA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6131C67" w14:textId="77777777" w:rsidTr="00047E5F">
        <w:tc>
          <w:tcPr>
            <w:tcW w:w="2268" w:type="dxa"/>
          </w:tcPr>
          <w:p w14:paraId="1E3CE54C" w14:textId="77777777" w:rsidR="001E6254" w:rsidRPr="001D2E49" w:rsidRDefault="001E6254" w:rsidP="00047E5F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1355C78" w14:textId="77777777" w:rsidR="001E6254" w:rsidRPr="001D2E49" w:rsidRDefault="001E6254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729227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1CE66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0FC00B3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79D706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E3AEFED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2ECD39CC" w14:textId="77777777" w:rsidTr="00047E5F">
        <w:tc>
          <w:tcPr>
            <w:tcW w:w="2268" w:type="dxa"/>
          </w:tcPr>
          <w:p w14:paraId="56359C4B" w14:textId="77777777" w:rsidR="001E6254" w:rsidRPr="001D2E49" w:rsidRDefault="001E6254" w:rsidP="00047E5F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45" w:name="OLE_LINK401"/>
            <w:bookmarkStart w:id="146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45"/>
            <w:bookmarkEnd w:id="146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61B9D345" w14:textId="77777777" w:rsidR="001E6254" w:rsidRPr="001D2E49" w:rsidRDefault="001E6254" w:rsidP="00047E5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0EAD8BB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894F88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ABCE6D3" w14:textId="77777777" w:rsidR="001E6254" w:rsidRPr="001D2E49" w:rsidRDefault="001E6254" w:rsidP="00047E5F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BF0255D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6D62C3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616BF6A0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5E1497F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00FE38F9" w14:textId="77777777" w:rsidTr="00047E5F">
        <w:tc>
          <w:tcPr>
            <w:tcW w:w="2268" w:type="dxa"/>
          </w:tcPr>
          <w:p w14:paraId="122F047B" w14:textId="77777777" w:rsidR="001E6254" w:rsidRPr="00C00788" w:rsidRDefault="001E6254" w:rsidP="00047E5F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30CB8D18" w14:textId="77777777" w:rsidR="001E6254" w:rsidRDefault="001E6254" w:rsidP="00047E5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BF0A438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D8AB4C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83049DD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F8E9985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4CA4756F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C39EF60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5A11DBA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17F0EF21" w14:textId="77777777" w:rsidTr="00047E5F">
        <w:tc>
          <w:tcPr>
            <w:tcW w:w="2268" w:type="dxa"/>
          </w:tcPr>
          <w:p w14:paraId="33DC581D" w14:textId="77777777" w:rsidR="001E6254" w:rsidRPr="001D2E49" w:rsidRDefault="001E6254" w:rsidP="00047E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2D181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802219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D00113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AC61C3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355820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2829DE9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58ED6A60" w14:textId="77777777" w:rsidTr="00047E5F">
        <w:tc>
          <w:tcPr>
            <w:tcW w:w="2268" w:type="dxa"/>
          </w:tcPr>
          <w:p w14:paraId="111285A8" w14:textId="77777777" w:rsidR="001E6254" w:rsidRPr="001D2E49" w:rsidRDefault="001E6254" w:rsidP="00047E5F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E9E282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76CA10" w14:textId="77777777" w:rsidR="001E6254" w:rsidRPr="001D2E49" w:rsidRDefault="001E6254" w:rsidP="00047E5F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C32B19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D499C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A1CDEB5" w14:textId="77777777" w:rsidR="001E6254" w:rsidRPr="001D2E49" w:rsidRDefault="001E6254" w:rsidP="00047E5F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989733" w14:textId="77777777" w:rsidR="001E6254" w:rsidRPr="001D2E49" w:rsidRDefault="001E6254" w:rsidP="00047E5F">
            <w:pPr>
              <w:pStyle w:val="TAC"/>
            </w:pPr>
          </w:p>
        </w:tc>
      </w:tr>
      <w:tr w:rsidR="001E6254" w:rsidRPr="001D2E49" w14:paraId="335DAD0E" w14:textId="77777777" w:rsidTr="00047E5F">
        <w:tc>
          <w:tcPr>
            <w:tcW w:w="2268" w:type="dxa"/>
          </w:tcPr>
          <w:p w14:paraId="2716BF77" w14:textId="77777777" w:rsidR="001E6254" w:rsidRPr="001D2E49" w:rsidRDefault="001E6254" w:rsidP="00047E5F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EBC02D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C68876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446E0F34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D4A0C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DF453B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6FAD72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EDBB4B1" w14:textId="77777777" w:rsidTr="00047E5F">
        <w:tc>
          <w:tcPr>
            <w:tcW w:w="2268" w:type="dxa"/>
          </w:tcPr>
          <w:p w14:paraId="2BC4C63B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6F59E9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D23345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6058FD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E6B362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08EE87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B376A7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0A3ACBD" w14:textId="77777777" w:rsidTr="00047E5F">
        <w:tc>
          <w:tcPr>
            <w:tcW w:w="2268" w:type="dxa"/>
          </w:tcPr>
          <w:p w14:paraId="5DAFC3D7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AF8EB4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A667993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4852EF7E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0BA8E9D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FDEEB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BB6F25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592AD6C" w14:textId="77777777" w:rsidTr="00047E5F">
        <w:tc>
          <w:tcPr>
            <w:tcW w:w="2268" w:type="dxa"/>
          </w:tcPr>
          <w:p w14:paraId="5226C7BE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34C9B23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C7D5C8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65612AA7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BAE301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476EF7E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1CE7D2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9A42CD8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A590E9E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46064187" w14:textId="77777777" w:rsidTr="00047E5F">
        <w:tc>
          <w:tcPr>
            <w:tcW w:w="2268" w:type="dxa"/>
          </w:tcPr>
          <w:p w14:paraId="2713E2F9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40F7430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8D30B7A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036C4069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6AEF9D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57F577A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014B8E1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4A9770C8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CE93BB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43978D23" w14:textId="77777777" w:rsidTr="00047E5F">
        <w:tc>
          <w:tcPr>
            <w:tcW w:w="2268" w:type="dxa"/>
          </w:tcPr>
          <w:p w14:paraId="790CB4A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777B57F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EB5F5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B5BC7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00BE09F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2B500D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EEF49B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2A9B5F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6EDF7284" w14:textId="77777777" w:rsidTr="00047E5F">
        <w:tc>
          <w:tcPr>
            <w:tcW w:w="2268" w:type="dxa"/>
          </w:tcPr>
          <w:p w14:paraId="280E5AD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9BFF63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55B5CE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2C9C8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57D5763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8E25DE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C4F724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586BB53" w14:textId="77777777" w:rsidTr="00047E5F">
        <w:tc>
          <w:tcPr>
            <w:tcW w:w="2268" w:type="dxa"/>
          </w:tcPr>
          <w:p w14:paraId="0D392DAA" w14:textId="77777777" w:rsidR="001E6254" w:rsidRPr="001D2E49" w:rsidRDefault="001E6254" w:rsidP="00047E5F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599820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1E84B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D6141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DCE2F6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FDED0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7AA7DE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157C67F" w14:textId="77777777" w:rsidTr="00047E5F">
        <w:tc>
          <w:tcPr>
            <w:tcW w:w="2268" w:type="dxa"/>
          </w:tcPr>
          <w:p w14:paraId="4CCD4A86" w14:textId="77777777" w:rsidR="001E6254" w:rsidRPr="001D2E49" w:rsidRDefault="001E6254" w:rsidP="00047E5F">
            <w:pPr>
              <w:pStyle w:val="TAL"/>
            </w:pPr>
            <w:bookmarkStart w:id="147" w:name="OLE_LINK19"/>
            <w:bookmarkStart w:id="148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47"/>
            <w:bookmarkEnd w:id="148"/>
          </w:p>
        </w:tc>
        <w:tc>
          <w:tcPr>
            <w:tcW w:w="1020" w:type="dxa"/>
          </w:tcPr>
          <w:p w14:paraId="7AB0DBC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6DEB7C9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1781E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6DF34B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BF51F94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C929DD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28AA6D58" w14:textId="77777777" w:rsidTr="00047E5F">
        <w:tc>
          <w:tcPr>
            <w:tcW w:w="2268" w:type="dxa"/>
          </w:tcPr>
          <w:p w14:paraId="0F66CD5B" w14:textId="77777777" w:rsidR="001E6254" w:rsidRPr="007C0B59" w:rsidRDefault="001E6254" w:rsidP="00047E5F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5E0E004" w14:textId="77777777" w:rsidR="001E6254" w:rsidRPr="00FD3275" w:rsidRDefault="001E6254" w:rsidP="00047E5F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EFEEFF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49A48A" w14:textId="77777777" w:rsidR="001E6254" w:rsidRDefault="001E6254" w:rsidP="00047E5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539FDA1" w14:textId="77777777" w:rsidR="001E6254" w:rsidRPr="00AA5DA2" w:rsidRDefault="001E6254" w:rsidP="00047E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CC3C581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D7CD2A9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1E6254" w:rsidRPr="001D2E49" w14:paraId="7DCFE3D8" w14:textId="77777777" w:rsidTr="00047E5F">
        <w:tc>
          <w:tcPr>
            <w:tcW w:w="2268" w:type="dxa"/>
          </w:tcPr>
          <w:p w14:paraId="2D319B8B" w14:textId="77777777" w:rsidR="001E6254" w:rsidRPr="00FE25DB" w:rsidRDefault="001E6254" w:rsidP="00047E5F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6328DD6A" w14:textId="77777777" w:rsidR="001E6254" w:rsidRPr="00E65618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31C31502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09BDFA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24C9E7E7" w14:textId="77777777" w:rsidR="001E6254" w:rsidRPr="00AA5DA2" w:rsidRDefault="001E6254" w:rsidP="00047E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70D258B7" w14:textId="77777777" w:rsidR="001E6254" w:rsidRPr="00E65618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50A24F7A" w14:textId="77777777" w:rsidR="001E6254" w:rsidRPr="00FE25DB" w:rsidRDefault="001E6254" w:rsidP="00047E5F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E6254" w:rsidRPr="001D2E49" w14:paraId="3614A8CC" w14:textId="77777777" w:rsidTr="00047E5F">
        <w:tc>
          <w:tcPr>
            <w:tcW w:w="2268" w:type="dxa"/>
          </w:tcPr>
          <w:p w14:paraId="2B64BE38" w14:textId="77777777" w:rsidR="001E6254" w:rsidRDefault="001E6254" w:rsidP="00047E5F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52E241C9" w14:textId="77777777" w:rsidR="001E6254" w:rsidRDefault="001E6254" w:rsidP="00047E5F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0294E2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168C46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37104208" w14:textId="77777777" w:rsidR="001E6254" w:rsidRPr="007C63C2" w:rsidRDefault="001E6254" w:rsidP="00047E5F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5C1F644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D113B82" w14:textId="77777777" w:rsidR="001E6254" w:rsidRDefault="001E6254" w:rsidP="00047E5F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924DBE5" w14:textId="77777777" w:rsidR="001E6254" w:rsidRDefault="001E6254" w:rsidP="00047E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E6254" w:rsidRPr="001D2E49" w14:paraId="3C9DBCB2" w14:textId="77777777" w:rsidTr="00047E5F">
        <w:tc>
          <w:tcPr>
            <w:tcW w:w="2268" w:type="dxa"/>
          </w:tcPr>
          <w:p w14:paraId="519C7453" w14:textId="77777777" w:rsidR="001E6254" w:rsidRDefault="001E6254" w:rsidP="00047E5F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A27624D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F30F1F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E97E883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4BFB1AD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90FE349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18F2C28" w14:textId="77777777" w:rsidR="001E6254" w:rsidRDefault="001E6254" w:rsidP="00047E5F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1E6254" w:rsidRPr="001D2E49" w14:paraId="7BDBB400" w14:textId="77777777" w:rsidTr="00047E5F">
        <w:tc>
          <w:tcPr>
            <w:tcW w:w="2268" w:type="dxa"/>
          </w:tcPr>
          <w:p w14:paraId="0A5CBB0E" w14:textId="77777777" w:rsidR="001E6254" w:rsidRPr="001F5312" w:rsidRDefault="001E6254" w:rsidP="00047E5F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280B90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69962" w14:textId="77777777" w:rsidR="001E6254" w:rsidRPr="001F5312" w:rsidRDefault="001E6254" w:rsidP="00047E5F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27710A8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C6BE84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F87C4B6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927693" w14:textId="77777777" w:rsidR="001E6254" w:rsidRPr="001F5312" w:rsidRDefault="001E6254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6254" w:rsidRPr="001D2E49" w14:paraId="74B9B4E4" w14:textId="77777777" w:rsidTr="00047E5F">
        <w:tc>
          <w:tcPr>
            <w:tcW w:w="2268" w:type="dxa"/>
          </w:tcPr>
          <w:p w14:paraId="36955298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98E6EF5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43696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F30F8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6765570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4B87E21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4CBAD06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1AC4A5AC" w14:textId="77777777" w:rsidTr="00047E5F">
        <w:tc>
          <w:tcPr>
            <w:tcW w:w="2268" w:type="dxa"/>
          </w:tcPr>
          <w:p w14:paraId="135D7662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03934248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3626BDE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D107D4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3B26243C" w14:textId="77777777" w:rsidR="001E6254" w:rsidRDefault="001E6254" w:rsidP="00047E5F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4148F1EE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6761306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0FA760BB" w14:textId="77777777" w:rsidTr="00047E5F">
        <w:tc>
          <w:tcPr>
            <w:tcW w:w="2268" w:type="dxa"/>
          </w:tcPr>
          <w:p w14:paraId="05147ED2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E51EEC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841C30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E48849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434D4C0F" w14:textId="77777777" w:rsidR="001E6254" w:rsidRDefault="001E6254" w:rsidP="00047E5F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76BB8E3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A0A359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01128383" w14:textId="77777777" w:rsidTr="00047E5F">
        <w:tc>
          <w:tcPr>
            <w:tcW w:w="2268" w:type="dxa"/>
          </w:tcPr>
          <w:p w14:paraId="23369FC8" w14:textId="77777777" w:rsidR="001E6254" w:rsidRPr="009008A2" w:rsidRDefault="001E6254" w:rsidP="00047E5F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 xml:space="preserve">&gt;&gt;MBS QoS Flows </w:t>
            </w:r>
            <w:proofErr w:type="gramStart"/>
            <w:r w:rsidRPr="00D1729B">
              <w:rPr>
                <w:rFonts w:cs="Arial"/>
                <w:bCs/>
                <w:lang w:eastAsia="ja-JP"/>
              </w:rPr>
              <w:t>To</w:t>
            </w:r>
            <w:proofErr w:type="gramEnd"/>
            <w:r w:rsidRPr="00D1729B">
              <w:rPr>
                <w:rFonts w:cs="Arial"/>
                <w:bCs/>
                <w:lang w:eastAsia="ja-JP"/>
              </w:rPr>
              <w:t xml:space="preserve"> Be Setup List</w:t>
            </w:r>
          </w:p>
        </w:tc>
        <w:tc>
          <w:tcPr>
            <w:tcW w:w="1020" w:type="dxa"/>
          </w:tcPr>
          <w:p w14:paraId="019C77D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ADAE0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F9E3E4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4A85A40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99B1A7A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E5369E7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5BD838E6" w14:textId="77777777" w:rsidTr="00047E5F">
        <w:tc>
          <w:tcPr>
            <w:tcW w:w="2268" w:type="dxa"/>
          </w:tcPr>
          <w:p w14:paraId="3E4BDBBB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7F39760A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72528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ED49FF1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E08C268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116F24F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5ABB82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5532B3D" w14:textId="77777777" w:rsidTr="00047E5F">
        <w:tc>
          <w:tcPr>
            <w:tcW w:w="2268" w:type="dxa"/>
          </w:tcPr>
          <w:p w14:paraId="110BC51F" w14:textId="77777777" w:rsidR="001E6254" w:rsidRPr="001F5312" w:rsidRDefault="001E6254" w:rsidP="00047E5F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0B95E98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2C29B9" w14:textId="77777777" w:rsidR="001E6254" w:rsidRPr="001F5312" w:rsidRDefault="001E6254" w:rsidP="00047E5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6495D98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9883AF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100A6E5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10F5C42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A2E7706" w14:textId="77777777" w:rsidTr="00047E5F">
        <w:tc>
          <w:tcPr>
            <w:tcW w:w="2268" w:type="dxa"/>
          </w:tcPr>
          <w:p w14:paraId="52AEA624" w14:textId="77777777" w:rsidR="001E6254" w:rsidRDefault="001E6254" w:rsidP="00047E5F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11288AE6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B65488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9C8556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2AB41EB8" w14:textId="77777777" w:rsidR="001E6254" w:rsidRDefault="001E6254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B0B3097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753F017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F01C039" w14:textId="77777777" w:rsidTr="00047E5F">
        <w:tc>
          <w:tcPr>
            <w:tcW w:w="2268" w:type="dxa"/>
          </w:tcPr>
          <w:p w14:paraId="739904C2" w14:textId="77777777" w:rsidR="001E6254" w:rsidRDefault="001E6254" w:rsidP="00047E5F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50586FAD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BC11A9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A25C50E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059EE6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ADBE36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4670399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0B557F3" w14:textId="77777777" w:rsidTr="00047E5F">
        <w:tc>
          <w:tcPr>
            <w:tcW w:w="2268" w:type="dxa"/>
          </w:tcPr>
          <w:p w14:paraId="01383B07" w14:textId="77777777" w:rsidR="001E6254" w:rsidRDefault="001E6254" w:rsidP="00047E5F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53D39CE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DF91D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EBC485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76DEF842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2E6E2ED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E9C8E1D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704DD94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A883618" w14:textId="77777777" w:rsidTr="00047E5F">
        <w:tc>
          <w:tcPr>
            <w:tcW w:w="2268" w:type="dxa"/>
          </w:tcPr>
          <w:p w14:paraId="07FBCF4F" w14:textId="77777777" w:rsidR="001E6254" w:rsidRDefault="001E6254" w:rsidP="00047E5F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24CCEDB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7A89A80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3BEC67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7E90555" w14:textId="77777777" w:rsidR="001E6254" w:rsidRDefault="001E6254" w:rsidP="00047E5F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517E6685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92FD195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B099A35" w14:textId="77777777" w:rsidTr="00047E5F">
        <w:tc>
          <w:tcPr>
            <w:tcW w:w="2268" w:type="dxa"/>
          </w:tcPr>
          <w:p w14:paraId="168FFF07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2D376DE3" w14:textId="77777777" w:rsidR="001E6254" w:rsidRPr="001F5312" w:rsidRDefault="001E6254" w:rsidP="00047E5F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27F55B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08F6F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4F6801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6F9D2548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AAC3210" w14:textId="77777777" w:rsidR="001E6254" w:rsidRDefault="001E6254" w:rsidP="00047E5F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1E6254" w:rsidRPr="001D2E49" w14:paraId="7B2BFE2D" w14:textId="77777777" w:rsidTr="00047E5F">
        <w:tc>
          <w:tcPr>
            <w:tcW w:w="2268" w:type="dxa"/>
          </w:tcPr>
          <w:p w14:paraId="7A6DA99C" w14:textId="77777777" w:rsidR="001E6254" w:rsidRPr="00ED2F3C" w:rsidRDefault="001E6254" w:rsidP="00047E5F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 xml:space="preserve">NGAP IE Support Information </w:t>
            </w:r>
            <w:proofErr w:type="spellStart"/>
            <w:r w:rsidRPr="00ED2F3C">
              <w:rPr>
                <w:rFonts w:eastAsia="宋体"/>
                <w:b/>
                <w:bCs/>
                <w:lang w:val="fr-FR"/>
              </w:rPr>
              <w:t>Request</w:t>
            </w:r>
            <w:proofErr w:type="spellEnd"/>
            <w:r w:rsidRPr="00ED2F3C">
              <w:rPr>
                <w:rFonts w:eastAsia="宋体"/>
                <w:b/>
                <w:bCs/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5C10B504" w14:textId="77777777" w:rsidR="001E6254" w:rsidRPr="00ED2F3C" w:rsidRDefault="001E6254" w:rsidP="00047E5F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07FD314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758F818" w14:textId="77777777" w:rsidR="001E6254" w:rsidRPr="00473D4E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4B326F22" w14:textId="77777777" w:rsidR="001E6254" w:rsidRPr="00DB380F" w:rsidRDefault="001E6254" w:rsidP="00047E5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8DE50F4" w14:textId="77777777" w:rsidR="001E6254" w:rsidRPr="00DB380F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3D4862B" w14:textId="77777777" w:rsidR="001E6254" w:rsidRPr="00DB380F" w:rsidRDefault="001E6254" w:rsidP="00047E5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1E6254" w:rsidRPr="001D2E49" w14:paraId="7D25850D" w14:textId="77777777" w:rsidTr="00047E5F">
        <w:tc>
          <w:tcPr>
            <w:tcW w:w="2268" w:type="dxa"/>
          </w:tcPr>
          <w:p w14:paraId="61C30D64" w14:textId="77777777" w:rsidR="001E6254" w:rsidRDefault="001E6254" w:rsidP="00047E5F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12E597B6" w14:textId="77777777" w:rsidR="001E6254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0CF9E78E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A34DC2B" w14:textId="77777777" w:rsidR="001E6254" w:rsidRPr="00677BFB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8EF568F" w14:textId="77777777" w:rsidR="001E6254" w:rsidRPr="00DB380F" w:rsidRDefault="001E6254" w:rsidP="00047E5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D865DE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8C8DF25" w14:textId="77777777" w:rsidR="001E6254" w:rsidRPr="00DB380F" w:rsidRDefault="001E6254" w:rsidP="00047E5F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1E6254" w:rsidRPr="001D2E49" w14:paraId="2D1B2C41" w14:textId="77777777" w:rsidTr="00047E5F">
        <w:tc>
          <w:tcPr>
            <w:tcW w:w="2268" w:type="dxa"/>
          </w:tcPr>
          <w:p w14:paraId="236E322B" w14:textId="77777777" w:rsidR="001E6254" w:rsidRPr="00D11FEF" w:rsidRDefault="001E6254" w:rsidP="00047E5F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55876B92" w14:textId="77777777" w:rsidR="001E6254" w:rsidRPr="00DB380F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36929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A34AF5" w14:textId="77777777" w:rsidR="001E6254" w:rsidRPr="00473D4E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7A7F5C23" w14:textId="77777777" w:rsidR="001E6254" w:rsidRPr="00DB380F" w:rsidRDefault="001E6254" w:rsidP="00047E5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2FEA155" w14:textId="77777777" w:rsidR="001E6254" w:rsidRPr="00DB380F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D7FDBAB" w14:textId="77777777" w:rsidR="001E6254" w:rsidRPr="00DB380F" w:rsidRDefault="001E6254" w:rsidP="00047E5F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9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>
            <w:pPr>
              <w:pStyle w:val="TAL"/>
              <w:rPr>
                <w:ins w:id="150" w:author="R3-231976" w:date="2023-04-28T17:20:00Z"/>
                <w:rFonts w:eastAsia="宋体"/>
              </w:rPr>
              <w:pPrChange w:id="151" w:author="R3-231976" w:date="2023-04-28T17:20:00Z">
                <w:pPr>
                  <w:pStyle w:val="TAL"/>
                  <w:ind w:left="158"/>
                </w:pPr>
              </w:pPrChange>
            </w:pPr>
            <w:ins w:id="152" w:author="R3-231976" w:date="2023-04-28T17:20:00Z">
              <w:r w:rsidRPr="000F2B97">
                <w:rPr>
                  <w:rFonts w:eastAsia="宋体"/>
                  <w:b/>
                  <w:bCs/>
                  <w:lang w:val="fr-FR"/>
                  <w:rPrChange w:id="153" w:author="R3-231976" w:date="2023-04-28T17:20:00Z">
                    <w:rPr>
                      <w:rFonts w:eastAsia="宋体"/>
                    </w:rPr>
                  </w:rPrChange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54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55" w:author="R3-231976" w:date="2023-04-28T17:20:00Z"/>
                <w:i/>
                <w:lang w:eastAsia="ja-JP"/>
              </w:rPr>
            </w:pPr>
            <w:ins w:id="156" w:author="R3-231976" w:date="2023-04-28T17:20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7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8" w:author="R3-231976" w:date="2023-04-28T17:20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9" w:author="R3-231976" w:date="2023-04-28T17:20:00Z"/>
                <w:rFonts w:cs="Arial"/>
                <w:lang w:eastAsia="zh-CN"/>
              </w:rPr>
            </w:pPr>
            <w:ins w:id="160" w:author="R3-231976" w:date="2023-04-28T17:20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20CB277B" w:rsidR="000F2B97" w:rsidRPr="009E723D" w:rsidRDefault="002446DE" w:rsidP="00047E5F">
            <w:pPr>
              <w:pStyle w:val="TAC"/>
              <w:rPr>
                <w:ins w:id="161" w:author="R3-231976" w:date="2023-04-28T17:20:00Z"/>
                <w:rFonts w:eastAsia="宋体"/>
                <w:lang w:eastAsia="ja-JP"/>
              </w:rPr>
            </w:pPr>
            <w:ins w:id="162" w:author="R3-233510" w:date="2023-06-05T12:19:00Z">
              <w:r>
                <w:rPr>
                  <w:rFonts w:eastAsia="宋体"/>
                  <w:lang w:eastAsia="ja-JP"/>
                </w:rPr>
                <w:t>reject</w:t>
              </w:r>
            </w:ins>
          </w:p>
        </w:tc>
      </w:tr>
      <w:tr w:rsidR="000F2B97" w:rsidRPr="0071136A" w14:paraId="20AA756F" w14:textId="77777777" w:rsidTr="000F2B97">
        <w:trPr>
          <w:ins w:id="163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>
            <w:pPr>
              <w:pStyle w:val="TAL"/>
              <w:ind w:left="74"/>
              <w:rPr>
                <w:ins w:id="164" w:author="R3-231976" w:date="2023-04-28T17:20:00Z"/>
                <w:rFonts w:eastAsia="宋体"/>
              </w:rPr>
              <w:pPrChange w:id="165" w:author="R3-231976" w:date="2023-04-28T17:20:00Z">
                <w:pPr>
                  <w:pStyle w:val="TAL"/>
                  <w:ind w:left="158"/>
                </w:pPr>
              </w:pPrChange>
            </w:pPr>
            <w:ins w:id="166" w:author="R3-231976" w:date="2023-04-28T17:20:00Z">
              <w:r w:rsidRPr="000F2B97">
                <w:rPr>
                  <w:rFonts w:eastAsia="宋体"/>
                  <w:b/>
                  <w:bCs/>
                  <w:rPrChange w:id="167" w:author="R3-231976" w:date="2023-04-28T17:20:00Z">
                    <w:rPr>
                      <w:rFonts w:eastAsia="宋体"/>
                    </w:rPr>
                  </w:rPrChange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68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9" w:author="R3-231976" w:date="2023-04-28T17:20:00Z"/>
                <w:i/>
                <w:lang w:eastAsia="ja-JP"/>
              </w:rPr>
            </w:pPr>
            <w:proofErr w:type="gramStart"/>
            <w:ins w:id="170" w:author="R3-231976" w:date="2023-04-28T17:20:00Z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71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72" w:author="R3-231976" w:date="2023-04-28T17:20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73" w:author="R3-231976" w:date="2023-04-28T17:20:00Z"/>
                <w:rFonts w:cs="Arial"/>
                <w:lang w:eastAsia="zh-CN"/>
              </w:rPr>
            </w:pPr>
            <w:ins w:id="174" w:author="R3-231976" w:date="2023-04-28T17:20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75" w:author="R3-231976" w:date="2023-04-28T17:20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76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77" w:author="R3-231976" w:date="2023-04-28T17:20:00Z"/>
                <w:rFonts w:eastAsia="宋体"/>
              </w:rPr>
            </w:pPr>
            <w:ins w:id="178" w:author="R3-231976" w:date="2023-04-28T17:20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9" w:author="R3-231976" w:date="2023-04-28T17:20:00Z"/>
                <w:rFonts w:eastAsia="宋体" w:cs="Arial"/>
                <w:lang w:eastAsia="ja-JP"/>
              </w:rPr>
            </w:pPr>
            <w:ins w:id="180" w:author="R3-231976" w:date="2023-04-28T17:20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81" w:author="R3-231976" w:date="2023-04-28T17:2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82" w:author="R3-231976" w:date="2023-04-28T17:20:00Z"/>
                <w:rFonts w:eastAsia="宋体" w:cs="Arial"/>
                <w:lang w:eastAsia="ja-JP"/>
              </w:rPr>
            </w:pPr>
            <w:ins w:id="183" w:author="R3-231976" w:date="2023-04-28T17:20:00Z">
              <w:r w:rsidRPr="009E723D">
                <w:rPr>
                  <w:rFonts w:eastAsia="宋体" w:cs="Arial"/>
                  <w:lang w:eastAsia="ja-JP"/>
                </w:rPr>
                <w:t>BIT STRING (</w:t>
              </w:r>
              <w:proofErr w:type="gramStart"/>
              <w:r w:rsidRPr="009E723D">
                <w:rPr>
                  <w:rFonts w:eastAsia="宋体" w:cs="Arial"/>
                  <w:lang w:eastAsia="ja-JP"/>
                </w:rPr>
                <w:t>SIZE(</w:t>
              </w:r>
              <w:proofErr w:type="gramEnd"/>
              <w:r w:rsidRPr="009E723D">
                <w:rPr>
                  <w:rFonts w:eastAsia="宋体" w:cs="Arial"/>
                  <w:lang w:eastAsia="ja-JP"/>
                </w:rPr>
                <w:t>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77777777" w:rsidR="000F2B97" w:rsidRPr="0071136A" w:rsidRDefault="000F2B97" w:rsidP="00047E5F">
            <w:pPr>
              <w:pStyle w:val="TAL"/>
              <w:rPr>
                <w:ins w:id="184" w:author="R3-231976" w:date="2023-04-28T17:20:00Z"/>
                <w:rFonts w:eastAsia="宋体" w:cs="Arial"/>
                <w:szCs w:val="18"/>
                <w:lang w:eastAsia="ja-JP"/>
              </w:rPr>
            </w:pPr>
            <w:ins w:id="185" w:author="R3-231976" w:date="2023-04-28T17:20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86" w:author="R3-231976" w:date="2023-04-28T17:20:00Z"/>
                <w:rFonts w:cs="Arial"/>
                <w:lang w:eastAsia="zh-CN"/>
              </w:rPr>
            </w:pPr>
            <w:ins w:id="187" w:author="R3-231976" w:date="2023-04-28T17:20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88" w:author="R3-231976" w:date="2023-04-28T17:20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9" w:author="R3-231976" w:date="2023-04-28T17:21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90" w:author="R3-231976" w:date="2023-04-28T17:21:00Z"/>
                <w:rFonts w:eastAsia="Times New Roman" w:cs="Arial"/>
                <w:lang w:eastAsia="ja-JP"/>
              </w:rPr>
            </w:pPr>
            <w:proofErr w:type="spellStart"/>
            <w:ins w:id="191" w:author="R3-231976" w:date="2023-04-28T17:21:00Z">
              <w:r w:rsidRPr="00D74A96">
                <w:rPr>
                  <w:rFonts w:cs="Arial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92" w:author="R3-231976" w:date="2023-04-28T17:21:00Z"/>
                <w:rFonts w:eastAsia="Times New Roman" w:cs="Arial"/>
                <w:lang w:eastAsia="ja-JP"/>
              </w:rPr>
            </w:pPr>
            <w:ins w:id="193" w:author="R3-231976" w:date="2023-04-28T17:21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79EAF8D0" w14:textId="77777777" w:rsidR="00D74A96" w:rsidRDefault="00D74A96" w:rsidP="00D61D87">
      <w:pPr>
        <w:rPr>
          <w:ins w:id="194" w:author="R3-231976" w:date="2023-04-28T17:21:00Z"/>
        </w:rPr>
      </w:pPr>
    </w:p>
    <w:p w14:paraId="46584C62" w14:textId="77777777" w:rsidR="00D74A96" w:rsidRDefault="00D74A96" w:rsidP="00D74A96">
      <w:pPr>
        <w:pStyle w:val="EditorsNote"/>
        <w:rPr>
          <w:ins w:id="195" w:author="R3-231976" w:date="2023-04-28T17:21:00Z"/>
          <w:rFonts w:eastAsia="宋体"/>
        </w:rPr>
      </w:pPr>
      <w:ins w:id="196" w:author="R3-231976" w:date="2023-04-28T17:21:00Z">
        <w:r>
          <w:rPr>
            <w:rFonts w:eastAsia="宋体"/>
          </w:rPr>
          <w:t>Editor’s note: The range of the list is to be finally confirmed when RAN2 has finalised their work.</w:t>
        </w:r>
      </w:ins>
    </w:p>
    <w:p w14:paraId="44771927" w14:textId="77777777" w:rsidR="00D74A96" w:rsidRPr="000A4505" w:rsidRDefault="00D74A96" w:rsidP="00D74A96">
      <w:pPr>
        <w:pStyle w:val="EditorsNote"/>
        <w:rPr>
          <w:ins w:id="197" w:author="R3-231976" w:date="2023-04-28T17:21:00Z"/>
          <w:rFonts w:eastAsia="宋体"/>
        </w:rPr>
      </w:pPr>
      <w:ins w:id="198" w:author="R3-231976" w:date="2023-04-28T17:21:00Z">
        <w:r>
          <w:rPr>
            <w:rFonts w:eastAsia="宋体"/>
          </w:rPr>
          <w:t>Editor’s note: Details on the RRC reference is FFS.</w:t>
        </w:r>
      </w:ins>
    </w:p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4584E67F" w14:textId="168B8110" w:rsidR="004952DC" w:rsidRDefault="004952DC" w:rsidP="00D61D87"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9" w:author="rapporteur" w:date="2023-05-10T09:21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200">
          <w:tblGrid>
            <w:gridCol w:w="1756"/>
            <w:gridCol w:w="1134"/>
            <w:gridCol w:w="851"/>
            <w:gridCol w:w="1559"/>
            <w:gridCol w:w="2693"/>
            <w:gridCol w:w="1134"/>
            <w:gridCol w:w="1134"/>
          </w:tblGrid>
        </w:tblGridChange>
      </w:tblGrid>
      <w:tr w:rsidR="00BF59BF" w:rsidRPr="00C311B6" w14:paraId="56541A7A" w14:textId="2F92DC66" w:rsidTr="00BF59BF">
        <w:tc>
          <w:tcPr>
            <w:tcW w:w="1473" w:type="dxa"/>
            <w:tcPrChange w:id="201" w:author="rapporteur" w:date="2023-05-10T09:21:00Z">
              <w:tcPr>
                <w:tcW w:w="1756" w:type="dxa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202" w:author="rapporteur" w:date="2023-05-10T09:21:00Z">
              <w:tcPr>
                <w:tcW w:w="1134" w:type="dxa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203" w:author="rapporteur" w:date="2023-05-10T09:21:00Z">
              <w:tcPr>
                <w:tcW w:w="851" w:type="dxa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204" w:author="rapporteur" w:date="2023-05-10T09:21:00Z">
              <w:tcPr>
                <w:tcW w:w="1559" w:type="dxa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205" w:author="rapporteur" w:date="2023-05-10T09:21:00Z">
              <w:tcPr>
                <w:tcW w:w="2693" w:type="dxa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206" w:author="rapporteur" w:date="2023-05-10T09:21:00Z">
              <w:tcPr>
                <w:tcW w:w="1134" w:type="dxa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7" w:author="rapporteur" w:date="2023-05-10T09:19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208" w:author="rapporteur" w:date="2023-05-10T09:21:00Z">
              <w:tcPr>
                <w:tcW w:w="1134" w:type="dxa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9" w:author="rapporteur" w:date="2023-05-10T09:19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BF59BF">
        <w:tc>
          <w:tcPr>
            <w:tcW w:w="1473" w:type="dxa"/>
            <w:tcPrChange w:id="210" w:author="rapporteur" w:date="2023-05-10T09:21:00Z">
              <w:tcPr>
                <w:tcW w:w="1756" w:type="dxa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211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212" w:author="rapporteur" w:date="2023-05-10T09:21:00Z">
              <w:tcPr>
                <w:tcW w:w="1134" w:type="dxa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3" w:author="rapporteur" w:date="2023-05-10T09:21:00Z">
              <w:tcPr>
                <w:tcW w:w="851" w:type="dxa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4" w:author="rapporteur" w:date="2023-05-10T09:21:00Z">
              <w:tcPr>
                <w:tcW w:w="1559" w:type="dxa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5" w:author="rapporteur" w:date="2023-05-10T09:21:00Z">
              <w:tcPr>
                <w:tcW w:w="2693" w:type="dxa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216" w:author="rapporteur" w:date="2023-05-10T09:21:00Z">
              <w:tcPr>
                <w:tcW w:w="1134" w:type="dxa"/>
              </w:tcPr>
            </w:tcPrChange>
          </w:tcPr>
          <w:p w14:paraId="7DD6F96D" w14:textId="233670EF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7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8" w:author="rapporteur" w:date="2023-05-10T09:21:00Z">
              <w:tcPr>
                <w:tcW w:w="1134" w:type="dxa"/>
              </w:tcPr>
            </w:tcPrChange>
          </w:tcPr>
          <w:p w14:paraId="3B2BB752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BF59BF">
        <w:tc>
          <w:tcPr>
            <w:tcW w:w="1473" w:type="dxa"/>
            <w:tcPrChange w:id="219" w:author="rapporteur" w:date="2023-05-10T09:21:00Z">
              <w:tcPr>
                <w:tcW w:w="1756" w:type="dxa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20" w:author="rapporteur" w:date="2023-05-10T09:21:00Z">
              <w:tcPr>
                <w:tcW w:w="1134" w:type="dxa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1" w:author="rapporteur" w:date="2023-05-10T09:21:00Z">
              <w:tcPr>
                <w:tcW w:w="851" w:type="dxa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2" w:author="rapporteur" w:date="2023-05-10T09:21:00Z">
              <w:tcPr>
                <w:tcW w:w="1559" w:type="dxa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3" w:author="rapporteur" w:date="2023-05-10T09:21:00Z">
              <w:tcPr>
                <w:tcW w:w="2693" w:type="dxa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24" w:author="rapporteur" w:date="2023-05-10T09:21:00Z">
              <w:tcPr>
                <w:tcW w:w="1134" w:type="dxa"/>
              </w:tcPr>
            </w:tcPrChange>
          </w:tcPr>
          <w:p w14:paraId="70627520" w14:textId="7A9744DB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5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6" w:author="rapporteur" w:date="2023-05-10T09:21:00Z">
              <w:tcPr>
                <w:tcW w:w="1134" w:type="dxa"/>
              </w:tcPr>
            </w:tcPrChange>
          </w:tcPr>
          <w:p w14:paraId="0C344EC7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BF59BF">
        <w:tc>
          <w:tcPr>
            <w:tcW w:w="1473" w:type="dxa"/>
            <w:tcPrChange w:id="227" w:author="rapporteur" w:date="2023-05-10T09:21:00Z">
              <w:tcPr>
                <w:tcW w:w="1756" w:type="dxa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8" w:author="rapporteur" w:date="2023-05-10T09:21:00Z">
              <w:tcPr>
                <w:tcW w:w="1134" w:type="dxa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9" w:author="rapporteur" w:date="2023-05-10T09:21:00Z">
              <w:tcPr>
                <w:tcW w:w="851" w:type="dxa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0" w:author="rapporteur" w:date="2023-05-10T09:21:00Z">
              <w:tcPr>
                <w:tcW w:w="1559" w:type="dxa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1" w:author="rapporteur" w:date="2023-05-10T09:21:00Z">
              <w:tcPr>
                <w:tcW w:w="2693" w:type="dxa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32" w:author="rapporteur" w:date="2023-05-10T09:21:00Z">
              <w:tcPr>
                <w:tcW w:w="1134" w:type="dxa"/>
              </w:tcPr>
            </w:tcPrChange>
          </w:tcPr>
          <w:p w14:paraId="30F3045B" w14:textId="18398311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33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4" w:author="rapporteur" w:date="2023-05-10T09:21:00Z">
              <w:tcPr>
                <w:tcW w:w="1134" w:type="dxa"/>
              </w:tcPr>
            </w:tcPrChange>
          </w:tcPr>
          <w:p w14:paraId="75FAEAE6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BF59BF">
        <w:tc>
          <w:tcPr>
            <w:tcW w:w="1473" w:type="dxa"/>
            <w:tcPrChange w:id="235" w:author="rapporteur" w:date="2023-05-10T09:21:00Z">
              <w:tcPr>
                <w:tcW w:w="1756" w:type="dxa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36" w:author="rapporteur" w:date="2023-05-10T09:21:00Z">
              <w:tcPr>
                <w:tcW w:w="1134" w:type="dxa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37" w:author="rapporteur" w:date="2023-05-10T09:21:00Z">
              <w:tcPr>
                <w:tcW w:w="851" w:type="dxa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8" w:author="rapporteur" w:date="2023-05-10T09:21:00Z">
              <w:tcPr>
                <w:tcW w:w="1559" w:type="dxa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9" w:author="rapporteur" w:date="2023-05-10T09:21:00Z">
              <w:tcPr>
                <w:tcW w:w="2693" w:type="dxa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40" w:author="rapporteur" w:date="2023-05-10T09:21:00Z">
              <w:tcPr>
                <w:tcW w:w="1134" w:type="dxa"/>
              </w:tcPr>
            </w:tcPrChange>
          </w:tcPr>
          <w:p w14:paraId="7F4E685A" w14:textId="7165E03D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41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42" w:author="rapporteur" w:date="2023-05-10T09:21:00Z">
              <w:tcPr>
                <w:tcW w:w="1134" w:type="dxa"/>
              </w:tcPr>
            </w:tcPrChange>
          </w:tcPr>
          <w:p w14:paraId="7E064F9C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AA72E5" w14:paraId="64A4F3F8" w14:textId="53290AE2" w:rsidTr="00BF59BF">
        <w:tc>
          <w:tcPr>
            <w:tcW w:w="1473" w:type="dxa"/>
            <w:tcPrChange w:id="243" w:author="rapporteur" w:date="2023-05-10T09:21:00Z">
              <w:tcPr>
                <w:tcW w:w="1756" w:type="dxa"/>
              </w:tcPr>
            </w:tcPrChange>
          </w:tcPr>
          <w:p w14:paraId="605B7D73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  <w:tcPrChange w:id="244" w:author="rapporteur" w:date="2023-05-10T09:21:00Z">
              <w:tcPr>
                <w:tcW w:w="1134" w:type="dxa"/>
              </w:tcPr>
            </w:tcPrChange>
          </w:tcPr>
          <w:p w14:paraId="30E899AB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45" w:author="rapporteur" w:date="2023-05-10T09:21:00Z">
              <w:tcPr>
                <w:tcW w:w="851" w:type="dxa"/>
              </w:tcPr>
            </w:tcPrChange>
          </w:tcPr>
          <w:p w14:paraId="665BF662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46" w:author="rapporteur" w:date="2023-05-10T09:21:00Z">
              <w:tcPr>
                <w:tcW w:w="1559" w:type="dxa"/>
              </w:tcPr>
            </w:tcPrChange>
          </w:tcPr>
          <w:p w14:paraId="7107EF75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47" w:author="rapporteur" w:date="2023-05-10T09:21:00Z">
              <w:tcPr>
                <w:tcW w:w="2693" w:type="dxa"/>
              </w:tcPr>
            </w:tcPrChange>
          </w:tcPr>
          <w:p w14:paraId="587A3DE2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  <w:tcPrChange w:id="248" w:author="rapporteur" w:date="2023-05-10T09:21:00Z">
              <w:tcPr>
                <w:tcW w:w="1134" w:type="dxa"/>
              </w:tcPr>
            </w:tcPrChange>
          </w:tcPr>
          <w:p w14:paraId="689359A4" w14:textId="6C5885C9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49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50" w:author="rapporteur" w:date="2023-05-10T09:21:00Z">
              <w:tcPr>
                <w:tcW w:w="1134" w:type="dxa"/>
              </w:tcPr>
            </w:tcPrChange>
          </w:tcPr>
          <w:p w14:paraId="77E2C4BD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bookmarkEnd w:id="211"/>
      <w:tr w:rsidR="00BF59BF" w:rsidRPr="00AA72E5" w14:paraId="091CCADD" w14:textId="77777777" w:rsidTr="00BF59BF">
        <w:trPr>
          <w:ins w:id="251" w:author="R3-230896" w:date="2023-03-03T01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rapporteur" w:date="2023-05-10T09:21:00Z">
              <w:tcPr>
                <w:tcW w:w="17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F41EB" w14:textId="77777777" w:rsidR="00BF59BF" w:rsidRDefault="00BF59BF" w:rsidP="00BF59BF">
            <w:pPr>
              <w:pStyle w:val="TAL"/>
              <w:rPr>
                <w:ins w:id="253" w:author="R3-230896" w:date="2023-03-03T01:36:00Z"/>
                <w:rFonts w:eastAsia="等线" w:cs="Arial"/>
              </w:rPr>
            </w:pPr>
            <w:ins w:id="254" w:author="R3-230896" w:date="2023-03-03T01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</w:t>
              </w:r>
              <w:proofErr w:type="gramStart"/>
              <w:r>
                <w:rPr>
                  <w:rFonts w:eastAsia="等线" w:cs="Arial"/>
                </w:rPr>
                <w:t>Multi-path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88E5" w14:textId="77777777" w:rsidR="00BF59BF" w:rsidRPr="00C311B6" w:rsidRDefault="00BF59BF" w:rsidP="00BF59BF">
            <w:pPr>
              <w:pStyle w:val="TAL"/>
              <w:rPr>
                <w:ins w:id="256" w:author="R3-230896" w:date="2023-03-03T01:36:00Z"/>
                <w:rFonts w:eastAsia="等线"/>
              </w:rPr>
            </w:pPr>
            <w:ins w:id="257" w:author="R3-230896" w:date="2023-03-03T01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rapporteur" w:date="2023-05-10T09:2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09FB3" w14:textId="77777777" w:rsidR="00BF59BF" w:rsidRPr="00C311B6" w:rsidRDefault="00BF59BF" w:rsidP="00BF59BF">
            <w:pPr>
              <w:pStyle w:val="TAL"/>
              <w:rPr>
                <w:ins w:id="259" w:author="R3-230896" w:date="2023-03-03T01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rapporteur" w:date="2023-05-10T09:2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B35B8" w14:textId="77777777" w:rsidR="00BF59BF" w:rsidRPr="00C311B6" w:rsidRDefault="00BF59BF" w:rsidP="00BF59BF">
            <w:pPr>
              <w:pStyle w:val="TAL"/>
              <w:rPr>
                <w:ins w:id="261" w:author="R3-230896" w:date="2023-03-03T01:36:00Z"/>
                <w:rFonts w:eastAsia="等线"/>
                <w:snapToGrid w:val="0"/>
              </w:rPr>
            </w:pPr>
            <w:ins w:id="262" w:author="R3-230896" w:date="2023-03-03T01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rapporteur" w:date="2023-05-10T09:21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8CDAF" w14:textId="77777777" w:rsidR="00BF59BF" w:rsidRPr="001D2A9F" w:rsidRDefault="00BF59BF" w:rsidP="00BF59BF">
            <w:pPr>
              <w:pStyle w:val="TAL"/>
              <w:rPr>
                <w:ins w:id="264" w:author="R3-230896" w:date="2023-03-03T01:36:00Z"/>
                <w:rFonts w:eastAsia="等线"/>
                <w:snapToGrid w:val="0"/>
              </w:rPr>
            </w:pPr>
            <w:ins w:id="265" w:author="R3-230896" w:date="2023-03-03T01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40492" w14:textId="1B115327" w:rsidR="00BF59BF" w:rsidRPr="001D2A9F" w:rsidRDefault="00BF59BF" w:rsidP="00D61D87">
            <w:pPr>
              <w:pStyle w:val="TAC"/>
              <w:rPr>
                <w:ins w:id="267" w:author="rapporteur" w:date="2023-05-10T09:19:00Z"/>
                <w:rFonts w:eastAsia="等线"/>
                <w:snapToGrid w:val="0"/>
              </w:rPr>
            </w:pPr>
            <w:ins w:id="268" w:author="rapporteur" w:date="2023-05-10T09:19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035D8" w14:textId="02AFBEA3" w:rsidR="00BF59BF" w:rsidRPr="001D2A9F" w:rsidRDefault="00BF59BF" w:rsidP="00D61D87">
            <w:pPr>
              <w:pStyle w:val="TAC"/>
              <w:rPr>
                <w:ins w:id="270" w:author="rapporteur" w:date="2023-05-10T09:19:00Z"/>
                <w:rFonts w:eastAsia="等线"/>
                <w:snapToGrid w:val="0"/>
              </w:rPr>
            </w:pPr>
            <w:ins w:id="271" w:author="rapporteur" w:date="2023-05-10T09:19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</w:tbl>
    <w:p w14:paraId="27306E60" w14:textId="77777777" w:rsidR="005C6C34" w:rsidRPr="00D1729B" w:rsidRDefault="005C6C34" w:rsidP="005C6C34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57B8B4F2" w14:textId="155EDE3F" w:rsidR="005C6C34" w:rsidRDefault="005C6C34" w:rsidP="00C810B7"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72" w:name="_Toc20955356"/>
      <w:bookmarkStart w:id="273" w:name="_Toc29503809"/>
      <w:bookmarkStart w:id="274" w:name="_Toc29504393"/>
      <w:bookmarkStart w:id="275" w:name="_Toc29504977"/>
      <w:bookmarkStart w:id="276" w:name="_Toc36553430"/>
      <w:bookmarkStart w:id="277" w:name="_Toc36555157"/>
      <w:bookmarkStart w:id="278" w:name="_Toc45652556"/>
      <w:bookmarkStart w:id="279" w:name="_Toc45658988"/>
      <w:bookmarkStart w:id="280" w:name="_Toc45720808"/>
      <w:bookmarkStart w:id="281" w:name="_Toc45798688"/>
      <w:bookmarkStart w:id="282" w:name="_Toc45898077"/>
      <w:bookmarkStart w:id="283" w:name="_Toc51746284"/>
      <w:bookmarkStart w:id="284" w:name="_Toc64446549"/>
      <w:bookmarkStart w:id="285" w:name="_Toc73982419"/>
      <w:bookmarkStart w:id="286" w:name="_Toc88652509"/>
      <w:bookmarkStart w:id="287" w:name="_Toc97891553"/>
      <w:bookmarkStart w:id="288" w:name="_Toc99123758"/>
      <w:bookmarkStart w:id="289" w:name="_Toc99662564"/>
      <w:bookmarkStart w:id="290" w:name="_Toc105152643"/>
      <w:bookmarkStart w:id="291" w:name="_Toc105174449"/>
      <w:bookmarkStart w:id="292" w:name="_Toc106109447"/>
      <w:bookmarkStart w:id="293" w:name="_Toc107409905"/>
      <w:bookmarkStart w:id="294" w:name="_Toc112757094"/>
      <w:bookmarkStart w:id="295" w:name="_Toc120537589"/>
      <w:bookmarkStart w:id="296" w:name="_Hlk512952190"/>
      <w:r w:rsidRPr="001D2E49">
        <w:t>9.4.5</w:t>
      </w:r>
      <w:r w:rsidRPr="001D2E49">
        <w:tab/>
        <w:t>Information Element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rFonts w:cs="Arial"/>
          <w:lang w:eastAsia="ja-JP"/>
        </w:rPr>
      </w:pPr>
      <w:ins w:id="297" w:author="R3-230896" w:date="2023-03-03T01:37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rFonts w:cs="Arial"/>
          <w:lang w:eastAsia="ja-JP"/>
        </w:rPr>
      </w:pPr>
      <w:ins w:id="298" w:author="R3-231976" w:date="2023-04-28T17:22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299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299"/>
        <w:r>
          <w:rPr>
            <w:snapToGrid w:val="0"/>
          </w:rPr>
          <w:t>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296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00" w:author="R3-231976" w:date="2023-04-28T17:26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301" w:author="R3-231976" w:date="2023-04-28T17:26:00Z"/>
          <w:noProof w:val="0"/>
          <w:snapToGrid w:val="0"/>
        </w:rPr>
      </w:pPr>
      <w:ins w:id="302" w:author="R3-231976" w:date="2023-04-28T17:26:00Z">
        <w:r w:rsidRPr="00F32326">
          <w:rPr>
            <w:noProof w:val="0"/>
          </w:rPr>
          <w:tab/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303" w:author="R3-231976" w:date="2023-04-28T17:27:00Z"/>
          <w:noProof w:val="0"/>
          <w:snapToGrid w:val="0"/>
        </w:rPr>
      </w:pPr>
      <w:bookmarkStart w:id="304" w:name="_Hlk132920638"/>
      <w:proofErr w:type="spellStart"/>
      <w:proofErr w:type="gramStart"/>
      <w:ins w:id="305" w:author="R3-231976" w:date="2023-04-28T17:27:00Z">
        <w:r w:rsidRPr="007C6E6A">
          <w:rPr>
            <w:noProof w:val="0"/>
            <w:snapToGrid w:val="0"/>
          </w:rPr>
          <w:t>CandidateRelayUEInformation</w:t>
        </w:r>
        <w:bookmarkEnd w:id="304"/>
        <w:r w:rsidRPr="007C6E6A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(SIZE(1..</w:t>
        </w:r>
        <w:r w:rsidRPr="004F0DE7">
          <w:rPr>
            <w:noProof w:val="0"/>
            <w:snapToGrid w:val="0"/>
          </w:rPr>
          <w:t xml:space="preserve"> </w:t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 xml:space="preserve">)) OF </w:t>
        </w:r>
        <w:bookmarkStart w:id="306" w:name="_Hlk132921060"/>
        <w:proofErr w:type="spellStart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06"/>
        <w:proofErr w:type="spellEnd"/>
      </w:ins>
    </w:p>
    <w:p w14:paraId="564DA4AA" w14:textId="77777777" w:rsidR="00306147" w:rsidRDefault="00306147" w:rsidP="00306147">
      <w:pPr>
        <w:pStyle w:val="PL"/>
        <w:rPr>
          <w:ins w:id="307" w:author="R3-231976" w:date="2023-04-28T17:27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08" w:author="R3-231976" w:date="2023-04-28T17:27:00Z"/>
          <w:noProof w:val="0"/>
          <w:snapToGrid w:val="0"/>
        </w:rPr>
      </w:pPr>
      <w:proofErr w:type="spellStart"/>
      <w:proofErr w:type="gramStart"/>
      <w:ins w:id="309" w:author="R3-231976" w:date="2023-04-28T17:27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19C7A61E" w14:textId="77777777" w:rsidR="00306147" w:rsidRDefault="00306147" w:rsidP="00306147">
      <w:pPr>
        <w:pStyle w:val="PL"/>
        <w:rPr>
          <w:ins w:id="310" w:author="R3-231976" w:date="2023-04-28T17:27:00Z"/>
          <w:noProof w:val="0"/>
          <w:snapToGrid w:val="0"/>
        </w:rPr>
      </w:pPr>
      <w:ins w:id="311" w:author="R3-231976" w:date="2023-04-28T17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</w:t>
        </w:r>
        <w:r w:rsidRPr="00951BA5">
          <w:rPr>
            <w:noProof w:val="0"/>
            <w:snapToGrid w:val="0"/>
          </w:rPr>
          <w:t>andidateRelayUE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12" w:name="_Hlk132921288"/>
        <w:proofErr w:type="spellStart"/>
        <w:r w:rsidRPr="00304536">
          <w:rPr>
            <w:noProof w:val="0"/>
            <w:snapToGrid w:val="0"/>
          </w:rPr>
          <w:t>CandidateRelayUE</w:t>
        </w:r>
        <w:proofErr w:type="spellEnd"/>
        <w:r w:rsidRPr="001D2E49">
          <w:rPr>
            <w:noProof w:val="0"/>
            <w:snapToGrid w:val="0"/>
          </w:rPr>
          <w:t>-ID</w:t>
        </w:r>
        <w:bookmarkEnd w:id="312"/>
        <w:r>
          <w:rPr>
            <w:noProof w:val="0"/>
            <w:snapToGrid w:val="0"/>
          </w:rPr>
          <w:t>,</w:t>
        </w:r>
      </w:ins>
    </w:p>
    <w:p w14:paraId="1B3C95A8" w14:textId="77777777" w:rsidR="00306147" w:rsidRPr="00D61D87" w:rsidRDefault="00306147" w:rsidP="00D61D87">
      <w:pPr>
        <w:pStyle w:val="PL"/>
        <w:rPr>
          <w:ins w:id="313" w:author="R3-231976" w:date="2023-04-28T17:27:00Z"/>
        </w:rPr>
      </w:pPr>
      <w:ins w:id="314" w:author="R3-231976" w:date="2023-04-28T17:27:00Z">
        <w:r w:rsidRPr="00D61D87">
          <w:tab/>
          <w:t>iE-Extensions</w:t>
        </w:r>
        <w:r w:rsidRPr="00D61D87">
          <w:tab/>
        </w:r>
        <w:r w:rsidRPr="00D61D87">
          <w:tab/>
          <w:t>ProtocolExtensionContainer { { CandidateRelayUEInformationItem-ExtIEs} }</w:t>
        </w:r>
        <w:r w:rsidRPr="00D61D87">
          <w:tab/>
          <w:t>OPTIONAL,</w:t>
        </w:r>
      </w:ins>
    </w:p>
    <w:p w14:paraId="7E460FD1" w14:textId="77777777" w:rsidR="00306147" w:rsidRPr="00D61D87" w:rsidRDefault="00306147" w:rsidP="00D61D87">
      <w:pPr>
        <w:pStyle w:val="PL"/>
        <w:rPr>
          <w:ins w:id="315" w:author="R3-231976" w:date="2023-04-28T17:27:00Z"/>
        </w:rPr>
      </w:pPr>
      <w:ins w:id="316" w:author="R3-231976" w:date="2023-04-28T17:27:00Z">
        <w:r w:rsidRPr="00D61D87">
          <w:tab/>
          <w:t>...</w:t>
        </w:r>
      </w:ins>
    </w:p>
    <w:p w14:paraId="60D9B132" w14:textId="77777777" w:rsidR="00306147" w:rsidRPr="00D61D87" w:rsidRDefault="00306147" w:rsidP="00D61D87">
      <w:pPr>
        <w:pStyle w:val="PL"/>
        <w:rPr>
          <w:ins w:id="317" w:author="R3-231976" w:date="2023-04-28T17:27:00Z"/>
        </w:rPr>
      </w:pPr>
      <w:ins w:id="318" w:author="R3-231976" w:date="2023-04-28T17:27:00Z">
        <w:r w:rsidRPr="00D61D87">
          <w:t>}</w:t>
        </w:r>
      </w:ins>
    </w:p>
    <w:p w14:paraId="1A6FB723" w14:textId="77777777" w:rsidR="00306147" w:rsidRPr="00D61D87" w:rsidRDefault="00306147" w:rsidP="00D61D87">
      <w:pPr>
        <w:pStyle w:val="PL"/>
        <w:rPr>
          <w:ins w:id="319" w:author="R3-231976" w:date="2023-04-28T17:27:00Z"/>
        </w:rPr>
      </w:pPr>
    </w:p>
    <w:p w14:paraId="4AD189BD" w14:textId="77777777" w:rsidR="00306147" w:rsidRPr="00D61D87" w:rsidRDefault="00306147" w:rsidP="00D61D87">
      <w:pPr>
        <w:pStyle w:val="PL"/>
        <w:rPr>
          <w:ins w:id="320" w:author="R3-231976" w:date="2023-04-28T17:27:00Z"/>
        </w:rPr>
      </w:pPr>
      <w:ins w:id="321" w:author="R3-231976" w:date="2023-04-28T17:27:00Z">
        <w:r w:rsidRPr="00D61D87">
          <w:t>CandidateRelayUEInformationItem-ExtIEs NGAP-PROTOCOL-EXTENSION ::= {</w:t>
        </w:r>
      </w:ins>
    </w:p>
    <w:p w14:paraId="639DF133" w14:textId="77777777" w:rsidR="00306147" w:rsidRPr="00D61D87" w:rsidRDefault="00306147" w:rsidP="00D61D87">
      <w:pPr>
        <w:pStyle w:val="PL"/>
        <w:rPr>
          <w:ins w:id="322" w:author="R3-231976" w:date="2023-04-28T17:27:00Z"/>
        </w:rPr>
      </w:pPr>
      <w:ins w:id="323" w:author="R3-231976" w:date="2023-04-28T17:27:00Z">
        <w:r w:rsidRPr="00D61D87">
          <w:tab/>
          <w:t>...</w:t>
        </w:r>
      </w:ins>
    </w:p>
    <w:p w14:paraId="3D3B0DB1" w14:textId="77777777" w:rsidR="00306147" w:rsidRPr="00D61D87" w:rsidRDefault="00306147" w:rsidP="00D61D87">
      <w:pPr>
        <w:pStyle w:val="PL"/>
        <w:rPr>
          <w:ins w:id="324" w:author="R3-231976" w:date="2023-04-28T17:27:00Z"/>
        </w:rPr>
      </w:pPr>
      <w:ins w:id="325" w:author="R3-231976" w:date="2023-04-28T17:27:00Z">
        <w:r w:rsidRPr="00D61D87">
          <w:t>}</w:t>
        </w:r>
      </w:ins>
    </w:p>
    <w:p w14:paraId="1D8902D0" w14:textId="77777777" w:rsidR="00306147" w:rsidRPr="00D61D87" w:rsidRDefault="00306147" w:rsidP="00D61D87">
      <w:pPr>
        <w:pStyle w:val="PL"/>
        <w:rPr>
          <w:ins w:id="326" w:author="R3-231976" w:date="2023-04-28T17:27:00Z"/>
        </w:rPr>
      </w:pPr>
    </w:p>
    <w:p w14:paraId="2C3DB24A" w14:textId="77777777" w:rsidR="00306147" w:rsidRPr="00D61D87" w:rsidRDefault="00306147" w:rsidP="00D61D87">
      <w:pPr>
        <w:pStyle w:val="PL"/>
        <w:rPr>
          <w:ins w:id="327" w:author="R3-231976" w:date="2023-04-28T17:27:00Z"/>
        </w:rPr>
      </w:pPr>
      <w:ins w:id="328" w:author="R3-231976" w:date="2023-04-28T17:27:00Z">
        <w:r w:rsidRPr="00D61D87">
          <w:t>CandidateRelayUE-ID ::= BIT STRING (SIZE(24))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D61D87" w:rsidRDefault="00306147" w:rsidP="00D61D87">
      <w:pPr>
        <w:pStyle w:val="PL"/>
      </w:pPr>
    </w:p>
    <w:p w14:paraId="45A1C950" w14:textId="77777777" w:rsidR="00306147" w:rsidRDefault="00306147" w:rsidP="00D61D87">
      <w:pPr>
        <w:rPr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</w:t>
      </w:r>
      <w:proofErr w:type="gramEnd"/>
      <w:r w:rsidRPr="004B5CE3">
        <w:rPr>
          <w:noProof w:val="0"/>
          <w:snapToGrid w:val="0"/>
        </w:rPr>
        <w:t xml:space="preserve">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Pr="00D61D87" w:rsidRDefault="00474500" w:rsidP="00D61D87">
      <w:pPr>
        <w:pStyle w:val="PL"/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D61D87">
        <w:rPr>
          <w:rFonts w:hint="eastAsia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D11A61E" w14:textId="77777777" w:rsidR="001D39A2" w:rsidRDefault="001D39A2" w:rsidP="00474500">
      <w:pPr>
        <w:pStyle w:val="PL"/>
        <w:rPr>
          <w:ins w:id="329" w:author="R3-230896" w:date="2023-03-03T01:37:00Z"/>
          <w:snapToGrid w:val="0"/>
        </w:rPr>
      </w:pPr>
      <w:ins w:id="330" w:author="R3-230896" w:date="2023-03-03T01:37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31" w:author="R3-230896" w:date="2023-03-03T01:38:00Z"/>
          <w:rFonts w:eastAsia="Malgun Gothic"/>
          <w:snapToGrid w:val="0"/>
        </w:rPr>
      </w:pPr>
      <w:ins w:id="332" w:author="R3-230896" w:date="2023-03-03T01:38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33" w:author="R3-230896" w:date="2023-03-03T01:38:00Z"/>
          <w:rFonts w:eastAsia="Malgun Gothic"/>
          <w:snapToGrid w:val="0"/>
        </w:rPr>
      </w:pPr>
      <w:ins w:id="334" w:author="R3-230896" w:date="2023-03-03T01:38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35" w:author="R3-230896" w:date="2023-03-03T01:38:00Z"/>
          <w:rFonts w:eastAsia="Malgun Gothic"/>
          <w:snapToGrid w:val="0"/>
        </w:rPr>
      </w:pPr>
      <w:ins w:id="336" w:author="R3-230896" w:date="2023-03-03T01:38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37" w:author="R3-230896" w:date="2023-03-03T01:38:00Z"/>
          <w:rFonts w:eastAsia="Malgun Gothic"/>
          <w:snapToGrid w:val="0"/>
        </w:rPr>
      </w:pPr>
      <w:ins w:id="338" w:author="R3-230896" w:date="2023-03-03T01:38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39" w:author="R3-230896" w:date="2023-03-03T01:38:00Z"/>
          <w:rFonts w:eastAsia="Malgun Gothic"/>
          <w:snapToGrid w:val="0"/>
        </w:rPr>
      </w:pPr>
      <w:ins w:id="340" w:author="R3-230896" w:date="2023-03-03T01:38:00Z">
        <w:r w:rsidRPr="001D39A2">
          <w:rPr>
            <w:rFonts w:eastAsia="Malgun Gothic"/>
            <w:snapToGrid w:val="0"/>
          </w:rPr>
          <w:t>}</w:t>
        </w:r>
      </w:ins>
    </w:p>
    <w:p w14:paraId="126DDB88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341" w:name="_Hlk45033035"/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77777777" w:rsidR="00B97F1D" w:rsidRDefault="00620EBE" w:rsidP="00B97F1D">
      <w:pPr>
        <w:pStyle w:val="PL"/>
        <w:rPr>
          <w:ins w:id="342" w:author="R3-231976" w:date="2023-04-28T17:29:00Z"/>
        </w:rPr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ins w:id="343" w:author="R3-231976" w:date="2023-04-28T17:29:00Z">
        <w:r w:rsidR="00B97F1D">
          <w:rPr>
            <w:rFonts w:eastAsia="宋体"/>
          </w:rPr>
          <w:t>|</w:t>
        </w:r>
      </w:ins>
    </w:p>
    <w:p w14:paraId="7E19364A" w14:textId="2CB66896" w:rsidR="00620EBE" w:rsidRDefault="00B97F1D" w:rsidP="00620EBE">
      <w:pPr>
        <w:pStyle w:val="PL"/>
        <w:rPr>
          <w:snapToGrid w:val="0"/>
        </w:rPr>
      </w:pPr>
      <w:ins w:id="344" w:author="R3-231976" w:date="2023-04-28T17:29:00Z">
        <w:r>
          <w:rPr>
            <w:rFonts w:eastAsia="宋体"/>
          </w:rPr>
          <w:tab/>
          <w:t xml:space="preserve">{ ID </w:t>
        </w:r>
        <w:bookmarkStart w:id="345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45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</w:ins>
      <w:ins w:id="346" w:author="R3-233510" w:date="2023-06-05T12:20:00Z">
        <w:r w:rsidR="002446DE">
          <w:rPr>
            <w:rFonts w:eastAsia="宋体"/>
          </w:rPr>
          <w:t>reject</w:t>
        </w:r>
      </w:ins>
      <w:ins w:id="347" w:author="R3-231976" w:date="2023-04-28T17:29:00Z"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  <w:t>}</w:t>
        </w:r>
      </w:ins>
      <w:r w:rsidR="00620EBE" w:rsidRPr="001444B4">
        <w:rPr>
          <w:snapToGrid w:val="0"/>
        </w:rPr>
        <w:t>,</w:t>
      </w:r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341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4"/>
    <w:bookmarkEnd w:id="65"/>
    <w:bookmarkEnd w:id="66"/>
    <w:bookmarkEnd w:id="67"/>
    <w:p w14:paraId="63863C61" w14:textId="184CD2B3" w:rsidR="009941B5" w:rsidRPr="00D61D87" w:rsidRDefault="009941B5" w:rsidP="00821DF5">
      <w:r w:rsidRPr="00D61D87"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348" w:name="_Toc20955358"/>
      <w:bookmarkStart w:id="349" w:name="_Toc29503811"/>
      <w:bookmarkStart w:id="350" w:name="_Toc29504395"/>
      <w:bookmarkStart w:id="351" w:name="_Toc29504979"/>
      <w:bookmarkStart w:id="352" w:name="_Toc36553432"/>
      <w:bookmarkStart w:id="353" w:name="_Toc36555159"/>
      <w:bookmarkStart w:id="354" w:name="_Toc45652558"/>
      <w:bookmarkStart w:id="355" w:name="_Toc45658990"/>
      <w:bookmarkStart w:id="356" w:name="_Toc45720810"/>
      <w:bookmarkStart w:id="357" w:name="_Toc45798690"/>
      <w:bookmarkStart w:id="358" w:name="_Toc45898079"/>
      <w:bookmarkStart w:id="359" w:name="_Toc51746286"/>
      <w:bookmarkStart w:id="360" w:name="_Toc64446551"/>
      <w:bookmarkStart w:id="361" w:name="_Toc73982421"/>
      <w:bookmarkStart w:id="362" w:name="_Toc88652511"/>
      <w:bookmarkStart w:id="363" w:name="_Toc97891555"/>
      <w:bookmarkStart w:id="364" w:name="_Toc99123760"/>
      <w:bookmarkStart w:id="365" w:name="_Toc99662566"/>
      <w:bookmarkStart w:id="366" w:name="_Toc105152645"/>
      <w:bookmarkStart w:id="367" w:name="_Toc105174451"/>
      <w:bookmarkStart w:id="368" w:name="_Toc106109449"/>
      <w:bookmarkStart w:id="369" w:name="_Toc107409907"/>
      <w:bookmarkStart w:id="370" w:name="_Toc112757096"/>
      <w:bookmarkStart w:id="371" w:name="_Toc120537591"/>
      <w:r w:rsidRPr="001D2E49">
        <w:t>9.4.7</w:t>
      </w:r>
      <w:r w:rsidRPr="001D2E49">
        <w:tab/>
        <w:t>Constant Definitions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372" w:author="R3-231976" w:date="2023-04-28T17:30:00Z"/>
          <w:rFonts w:eastAsia="Malgun Gothic"/>
          <w:noProof w:val="0"/>
          <w:snapToGrid w:val="0"/>
        </w:rPr>
      </w:pPr>
      <w:ins w:id="373" w:author="R3-231976" w:date="2023-04-28T17:30:00Z">
        <w:r>
          <w:rPr>
            <w:noProof w:val="0"/>
            <w:snapToGrid w:val="0"/>
          </w:rPr>
          <w:tab/>
        </w:r>
        <w:proofErr w:type="spellStart"/>
        <w:r w:rsidRPr="001B7FAD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INTEGER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77777777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5910FFA0" w14:textId="26BDFD0D" w:rsidR="007D3F07" w:rsidRDefault="001D39A2" w:rsidP="007F3D0E">
      <w:pPr>
        <w:pStyle w:val="PL"/>
        <w:rPr>
          <w:ins w:id="374" w:author="rapporteur" w:date="2023-05-10T09:17:00Z"/>
          <w:snapToGrid w:val="0"/>
        </w:rPr>
      </w:pPr>
      <w:ins w:id="375" w:author="R3-230896" w:date="2023-03-03T01:38:00Z">
        <w:r w:rsidRPr="001D39A2">
          <w:rPr>
            <w:snapToGrid w:val="0"/>
          </w:rPr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1A1AA8C" w14:textId="54D89D02" w:rsidR="007F3D0E" w:rsidRPr="001D2E49" w:rsidRDefault="007F3D0E" w:rsidP="007F3D0E">
      <w:pPr>
        <w:pStyle w:val="PL"/>
        <w:rPr>
          <w:snapToGrid w:val="0"/>
        </w:rPr>
      </w:pPr>
      <w:ins w:id="376" w:author="rapporteur" w:date="2023-05-10T09:17:00Z">
        <w:r>
          <w:rPr>
            <w:snapToGrid w:val="0"/>
          </w:rPr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1A7AE" w14:textId="77777777" w:rsidR="00837DBD" w:rsidRDefault="00837DBD">
      <w:r>
        <w:separator/>
      </w:r>
    </w:p>
  </w:endnote>
  <w:endnote w:type="continuationSeparator" w:id="0">
    <w:p w14:paraId="1F17CABC" w14:textId="77777777" w:rsidR="00837DBD" w:rsidRDefault="00837DBD">
      <w:r>
        <w:continuationSeparator/>
      </w:r>
    </w:p>
  </w:endnote>
  <w:endnote w:type="continuationNotice" w:id="1">
    <w:p w14:paraId="3E2BA9B7" w14:textId="77777777" w:rsidR="00837DBD" w:rsidRDefault="00837D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442E" w14:textId="77777777" w:rsidR="00837DBD" w:rsidRDefault="00837DBD">
      <w:r>
        <w:separator/>
      </w:r>
    </w:p>
  </w:footnote>
  <w:footnote w:type="continuationSeparator" w:id="0">
    <w:p w14:paraId="728C302D" w14:textId="77777777" w:rsidR="00837DBD" w:rsidRDefault="00837DBD">
      <w:r>
        <w:continuationSeparator/>
      </w:r>
    </w:p>
  </w:footnote>
  <w:footnote w:type="continuationNotice" w:id="1">
    <w:p w14:paraId="1FFADDDA" w14:textId="77777777" w:rsidR="00837DBD" w:rsidRDefault="00837D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976">
    <w15:presenceInfo w15:providerId="None" w15:userId="R3-231976"/>
  </w15:person>
  <w15:person w15:author="R3-233510">
    <w15:presenceInfo w15:providerId="None" w15:userId="R3-233510"/>
  </w15:person>
  <w15:person w15:author="rapporteur">
    <w15:presenceInfo w15:providerId="None" w15:userId="rapporteur"/>
  </w15:person>
  <w15:person w15:author="R3-230896">
    <w15:presenceInfo w15:providerId="None" w15:userId="R3-230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1DB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13</Pages>
  <Words>2640</Words>
  <Characters>15053</Characters>
  <Application>Microsoft Office Word</Application>
  <DocSecurity>0</DocSecurity>
  <Lines>125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17658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Steven Xu</cp:lastModifiedBy>
  <cp:revision>6</cp:revision>
  <cp:lastPrinted>1900-01-01T14:00:00Z</cp:lastPrinted>
  <dcterms:created xsi:type="dcterms:W3CDTF">2023-06-07T15:54:00Z</dcterms:created>
  <dcterms:modified xsi:type="dcterms:W3CDTF">2023-06-19T09:46:00Z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